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5"/>
        <w:gridCol w:w="1436"/>
        <w:gridCol w:w="1532"/>
        <w:gridCol w:w="946"/>
        <w:gridCol w:w="1770"/>
        <w:gridCol w:w="933"/>
        <w:gridCol w:w="1429"/>
        <w:gridCol w:w="1017"/>
        <w:gridCol w:w="1376"/>
        <w:gridCol w:w="1060"/>
        <w:gridCol w:w="1226"/>
      </w:tblGrid>
      <w:tr w:rsidR="00724FBB" w:rsidRPr="00DF484C" w14:paraId="49F43216" w14:textId="77777777" w:rsidTr="009563E5">
        <w:trPr>
          <w:trHeight w:val="907"/>
        </w:trPr>
        <w:tc>
          <w:tcPr>
            <w:tcW w:w="126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4D45F4A8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[]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D377E" w14:textId="77777777" w:rsidR="00FF106B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</w:p>
          <w:p w14:paraId="32CCE478" w14:textId="5370536C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2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4C195B46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- 7: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30 pm</w:t>
            </w:r>
          </w:p>
        </w:tc>
      </w:tr>
      <w:tr w:rsidR="00724FBB" w:rsidRPr="00DF484C" w14:paraId="0E9B3167" w14:textId="77777777" w:rsidTr="009563E5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2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724FBB" w:rsidRPr="00DF484C" w14:paraId="0C1F8C78" w14:textId="77777777" w:rsidTr="009563E5">
        <w:trPr>
          <w:trHeight w:val="867"/>
        </w:trPr>
        <w:tc>
          <w:tcPr>
            <w:tcW w:w="126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880DE" w14:textId="1B6502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Agenda 2, 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1BE53150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86FC8" w14:textId="4C7B3F87" w:rsidR="00C60DAF" w:rsidRDefault="00C60DA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Incoming LS:3</w:t>
            </w:r>
            <w:r w:rsidR="00724FBB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  <w:p w14:paraId="77AE9076" w14:textId="1C60A93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6ED2361C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1C66B" w14:textId="77777777" w:rsidR="007A0438" w:rsidRDefault="007A0438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  <w:p w14:paraId="08FFA6E0" w14:textId="2B94B8F3" w:rsidR="0069562C" w:rsidRDefault="0069562C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7. CVD</w:t>
            </w:r>
          </w:p>
          <w:p w14:paraId="5CCBA902" w14:textId="007D75D5" w:rsidR="00604049" w:rsidRPr="007A0438" w:rsidRDefault="0060404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Rel-19 Planning discussion</w:t>
            </w:r>
          </w:p>
        </w:tc>
      </w:tr>
      <w:tr w:rsidR="00724FBB" w:rsidRPr="00DF484C" w14:paraId="6B82BE80" w14:textId="77777777" w:rsidTr="009563E5">
        <w:trPr>
          <w:trHeight w:val="443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6246A110" w:rsidR="00DF484C" w:rsidRPr="00662D13" w:rsidRDefault="00DF48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C6B43" w14:textId="6CBC2F1E" w:rsidR="007F7A4E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5.18 FS_USIA (6)</w:t>
            </w:r>
          </w:p>
          <w:p w14:paraId="040FE547" w14:textId="14FC123D" w:rsidR="00284976" w:rsidRPr="007F7A4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USIA WID: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S3-234045</w:t>
            </w:r>
          </w:p>
          <w:p w14:paraId="0877E850" w14:textId="77777777" w:rsidR="007A0438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5.21 FS_ZTS (11)</w:t>
            </w:r>
          </w:p>
          <w:p w14:paraId="686A222E" w14:textId="77777777" w:rsidR="00336D7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ZTS </w:t>
            </w:r>
            <w:r w:rsidR="00336D7E">
              <w:rPr>
                <w:rFonts w:eastAsia="Calibri" w:cstheme="minorHAnsi"/>
                <w:kern w:val="24"/>
                <w:sz w:val="18"/>
                <w:szCs w:val="18"/>
              </w:rPr>
              <w:t>WID</w:t>
            </w: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S3-234017</w:t>
            </w:r>
          </w:p>
          <w:p w14:paraId="166BEE51" w14:textId="77777777" w:rsidR="00724FBB" w:rsidRDefault="00724FBB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</w:p>
          <w:p w14:paraId="461F2569" w14:textId="2EFA83A1" w:rsidR="00724FBB" w:rsidRPr="0044312F" w:rsidRDefault="00724FBB" w:rsidP="007F7A4E">
            <w:pPr>
              <w:spacing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1F5B9" w14:textId="77777777" w:rsidR="00FF670C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 xml:space="preserve">SCAS  </w:t>
            </w:r>
          </w:p>
          <w:p w14:paraId="5232D01F" w14:textId="77777777" w:rsidR="007A0438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>4.4 [3], 4.5 [2], 4.6 [4], 4.9.1 [24</w:t>
            </w:r>
            <w:r w:rsidR="00FF670C">
              <w:rPr>
                <w:rFonts w:eastAsia="Times New Roman" w:cstheme="minorHAnsi"/>
                <w:sz w:val="18"/>
                <w:szCs w:val="18"/>
              </w:rPr>
              <w:t>]</w:t>
            </w:r>
          </w:p>
          <w:p w14:paraId="49169856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E812E66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5D6B1DD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3EAFFDE" w14:textId="7872620B" w:rsidR="00724FBB" w:rsidRPr="00662D13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96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094BE" w14:textId="77777777" w:rsidR="009C2016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MC 4.9.4 [1]</w:t>
            </w:r>
          </w:p>
          <w:p w14:paraId="10B71D2A" w14:textId="77777777" w:rsidR="00FF670C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AKMA 4.9.5 [14]</w:t>
            </w:r>
          </w:p>
          <w:p w14:paraId="396B0320" w14:textId="67305B03" w:rsidR="00F45070" w:rsidRDefault="00C60DAF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60DAF">
              <w:rPr>
                <w:rFonts w:eastAsia="Times New Roman" w:cstheme="minorHAnsi"/>
                <w:sz w:val="18"/>
                <w:szCs w:val="18"/>
              </w:rPr>
              <w:t>4.21 AKMA_Ph2 (1)</w:t>
            </w:r>
          </w:p>
          <w:p w14:paraId="7DBE99E5" w14:textId="3EEAF8A0" w:rsidR="00F45070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4.13 </w:t>
            </w:r>
            <w:r w:rsidR="00F45070" w:rsidRPr="00F45070">
              <w:rPr>
                <w:rFonts w:eastAsia="Times New Roman" w:cstheme="minorHAnsi"/>
                <w:sz w:val="18"/>
                <w:szCs w:val="18"/>
              </w:rPr>
              <w:t>AKMA_GBA_OSCORE (4)</w:t>
            </w:r>
            <w:r w:rsidR="0044312F">
              <w:rPr>
                <w:rFonts w:eastAsia="Times New Roman" w:cstheme="minorHAnsi"/>
                <w:sz w:val="18"/>
                <w:szCs w:val="18"/>
              </w:rPr>
              <w:t>, 4.11 AKMA_GBA_DTLS (1)</w:t>
            </w:r>
          </w:p>
          <w:p w14:paraId="1C97F404" w14:textId="42DBF216" w:rsidR="00B70957" w:rsidRDefault="00B7095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70957">
              <w:rPr>
                <w:rFonts w:eastAsia="Times New Roman" w:cstheme="minorHAnsi"/>
                <w:sz w:val="18"/>
                <w:szCs w:val="18"/>
              </w:rPr>
              <w:t>4.22 5GMARCH_Ph2_SEC (1)</w:t>
            </w:r>
          </w:p>
          <w:p w14:paraId="4C32775D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4.19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NG</w:t>
            </w:r>
            <w:proofErr w:type="gramEnd"/>
            <w:r w:rsidRPr="00C60DAF">
              <w:rPr>
                <w:rFonts w:eastAsia="Times New Roman" w:cstheme="minorHAnsi"/>
                <w:sz w:val="18"/>
                <w:szCs w:val="18"/>
              </w:rPr>
              <w:t>_RTC_SEC (3)</w:t>
            </w:r>
          </w:p>
          <w:p w14:paraId="5367C91F" w14:textId="45207D32" w:rsidR="007D4F0D" w:rsidRPr="00662D13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9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2EADC" w14:textId="77777777" w:rsidR="007A0438" w:rsidRDefault="0089239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4.14 HN_Auth [30]</w:t>
            </w:r>
          </w:p>
          <w:p w14:paraId="6CB02ABA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5119F05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16D118E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E83B023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BB7427F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AD47A61" w14:textId="307ECC78" w:rsidR="00724FBB" w:rsidRPr="00662D13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4312F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101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ECD7E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D4F0D">
              <w:rPr>
                <w:rFonts w:eastAsia="Times New Roman" w:cstheme="minorHAnsi"/>
                <w:sz w:val="18"/>
                <w:szCs w:val="18"/>
              </w:rPr>
              <w:t>4.9.7 MBS [4]</w:t>
            </w:r>
          </w:p>
          <w:p w14:paraId="763E0206" w14:textId="1C6C7986" w:rsidR="007A0438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4.16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5WWC_Ph2 (6)</w:t>
            </w:r>
          </w:p>
          <w:p w14:paraId="0E0827CE" w14:textId="77777777" w:rsidR="00C60DAF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4.18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ACM</w:t>
            </w:r>
            <w:proofErr w:type="gramEnd"/>
            <w:r w:rsidRPr="00C60DAF">
              <w:rPr>
                <w:rFonts w:eastAsia="Times New Roman" w:cstheme="minorHAnsi"/>
                <w:sz w:val="18"/>
                <w:szCs w:val="18"/>
              </w:rPr>
              <w:t>_SBA (15)</w:t>
            </w:r>
          </w:p>
          <w:p w14:paraId="39AB43FF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442B8C7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3C781D4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DFFAC8C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7AC282E" w14:textId="1D261148" w:rsidR="00C60DAF" w:rsidRPr="00662D13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10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E5863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4B91" w14:textId="51212196" w:rsidR="00096F37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Sync up</w:t>
            </w:r>
          </w:p>
          <w:p w14:paraId="49E18231" w14:textId="096DFF94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Any pending conclusions from the day</w:t>
            </w:r>
            <w:r w:rsid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’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 topic</w:t>
            </w:r>
            <w:r w:rsidR="002D192E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SOH if needed</w:t>
            </w:r>
          </w:p>
          <w:p w14:paraId="15E016E6" w14:textId="1BC2D8C7" w:rsidR="00936331" w:rsidRPr="007A0438" w:rsidRDefault="0093633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6</w:t>
            </w:r>
            <w:r w:rsidR="0044312F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 New SID/WIDs</w:t>
            </w:r>
            <w:r w:rsidR="009C080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(</w:t>
            </w:r>
            <w:r w:rsidR="0044312F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selected)</w:t>
            </w:r>
          </w:p>
          <w:p w14:paraId="6B4C5C6D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  <w:tr w:rsidR="00724FBB" w:rsidRPr="00DF484C" w14:paraId="07B488D9" w14:textId="77777777" w:rsidTr="009563E5">
        <w:trPr>
          <w:trHeight w:val="7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6D08212C" w14:textId="77777777" w:rsidR="00662D13" w:rsidRPr="00F51DB0" w:rsidRDefault="00662D13" w:rsidP="00936312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sz w:val="18"/>
                <w:szCs w:val="18"/>
              </w:rPr>
              <w:t>Tuesday</w:t>
            </w:r>
          </w:p>
          <w:p w14:paraId="11D32CEA" w14:textId="3A4465F4" w:rsidR="007A0438" w:rsidRPr="00662D13" w:rsidRDefault="00DF484C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sz w:val="18"/>
                <w:szCs w:val="18"/>
              </w:rPr>
              <w:t>Main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E0834" w14:textId="47491C6C" w:rsidR="009C0800" w:rsidDel="00605E56" w:rsidRDefault="009C0800" w:rsidP="00605E56">
            <w:pPr>
              <w:spacing w:line="256" w:lineRule="auto"/>
              <w:rPr>
                <w:del w:id="0" w:author="3GPPpresenter" w:date="2023-08-14T18:28:00Z"/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del w:id="1" w:author="3GPPpresenter" w:date="2023-08-14T18:28:00Z">
              <w:r w:rsidRPr="009C0800" w:rsidDel="00605E5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5.4 FS_Id_Prvc (18)</w:delText>
              </w:r>
            </w:del>
          </w:p>
          <w:p w14:paraId="6D6EBC96" w14:textId="00C05FB0" w:rsidR="00F45070" w:rsidRPr="00433DCC" w:rsidRDefault="00605E56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ins w:id="2" w:author="3GPPpresenter" w:date="2023-08-14T18:28:00Z">
              <w:r w:rsidRPr="00605E56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t>5.9 FS_EDGE_Ph2 (27)</w:t>
              </w:r>
            </w:ins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BB5E7F" w14:textId="3DD1F357" w:rsidR="009C0800" w:rsidRDefault="009C0800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FA72A83" w14:textId="36A7A6DC" w:rsidR="009C0800" w:rsidRDefault="009C0800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9C0800">
              <w:rPr>
                <w:rFonts w:eastAsia="Times New Roman" w:cstheme="minorHAnsi"/>
                <w:sz w:val="18"/>
                <w:szCs w:val="18"/>
              </w:rPr>
              <w:t>5.2  FS</w:t>
            </w:r>
            <w:proofErr w:type="gramEnd"/>
            <w:r w:rsidRPr="009C0800">
              <w:rPr>
                <w:rFonts w:eastAsia="Times New Roman" w:cstheme="minorHAnsi"/>
                <w:sz w:val="18"/>
                <w:szCs w:val="18"/>
              </w:rPr>
              <w:t>_SIV (19)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16B2542E" w14:textId="57BCDC54" w:rsidR="009C0800" w:rsidDel="00605E56" w:rsidRDefault="009C0800" w:rsidP="00936312">
            <w:pPr>
              <w:spacing w:line="256" w:lineRule="auto"/>
              <w:rPr>
                <w:del w:id="3" w:author="3GPPpresenter" w:date="2023-08-14T18:28:00Z"/>
                <w:rFonts w:eastAsia="Times New Roman" w:cstheme="minorHAnsi"/>
                <w:sz w:val="18"/>
                <w:szCs w:val="18"/>
              </w:rPr>
            </w:pPr>
            <w:del w:id="4" w:author="3GPPpresenter" w:date="2023-08-14T18:28:00Z">
              <w:r w:rsidRPr="009C0800" w:rsidDel="00605E56">
                <w:rPr>
                  <w:rFonts w:eastAsia="Times New Roman" w:cstheme="minorHAnsi"/>
                  <w:sz w:val="18"/>
                  <w:szCs w:val="18"/>
                </w:rPr>
                <w:delText xml:space="preserve">5.9 </w:delText>
              </w:r>
            </w:del>
            <w:ins w:id="5" w:author="3GPPpresenter" w:date="2023-08-14T18:28:00Z">
              <w:r w:rsidR="00605E56">
                <w:rPr>
                  <w:rFonts w:eastAsia="Times New Roman" w:cstheme="minorHAnsi"/>
                  <w:sz w:val="18"/>
                  <w:szCs w:val="18"/>
                </w:rPr>
                <w:t>5</w:t>
              </w:r>
              <w:r w:rsidR="00605E56" w:rsidRPr="00605E56">
                <w:rPr>
                  <w:rFonts w:eastAsia="Times New Roman" w:cstheme="minorHAnsi"/>
                  <w:sz w:val="18"/>
                  <w:szCs w:val="18"/>
                </w:rPr>
                <w:t xml:space="preserve">.4 </w:t>
              </w:r>
              <w:proofErr w:type="spellStart"/>
              <w:r w:rsidR="00605E56" w:rsidRPr="00605E56">
                <w:rPr>
                  <w:rFonts w:eastAsia="Times New Roman" w:cstheme="minorHAnsi"/>
                  <w:sz w:val="18"/>
                  <w:szCs w:val="18"/>
                </w:rPr>
                <w:t>FS_Id_Prvc</w:t>
              </w:r>
              <w:proofErr w:type="spellEnd"/>
              <w:r w:rsidR="00605E56" w:rsidRPr="00605E56">
                <w:rPr>
                  <w:rFonts w:eastAsia="Times New Roman" w:cstheme="minorHAnsi"/>
                  <w:sz w:val="18"/>
                  <w:szCs w:val="18"/>
                </w:rPr>
                <w:t xml:space="preserve"> (18)</w:t>
              </w:r>
            </w:ins>
            <w:del w:id="6" w:author="3GPPpresenter" w:date="2023-08-14T18:28:00Z">
              <w:r w:rsidRPr="009C0800" w:rsidDel="00605E56">
                <w:rPr>
                  <w:rFonts w:eastAsia="Times New Roman" w:cstheme="minorHAnsi"/>
                  <w:sz w:val="18"/>
                  <w:szCs w:val="18"/>
                </w:rPr>
                <w:delText>FS_EDGE_Ph2 (27)</w:delText>
              </w:r>
            </w:del>
          </w:p>
          <w:p w14:paraId="4C45AD71" w14:textId="2DFFEF9E" w:rsidR="00336D7E" w:rsidRPr="00662D13" w:rsidRDefault="00336D7E" w:rsidP="00605E5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81BB812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D91E3" w14:textId="77777777" w:rsidR="00724FBB" w:rsidRDefault="00724FBB" w:rsidP="009563E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5.9 FS_EDGE_Ph2 (27)</w:t>
            </w:r>
          </w:p>
          <w:p w14:paraId="4A715338" w14:textId="02908365" w:rsidR="00076077" w:rsidRPr="00662D13" w:rsidRDefault="00076077" w:rsidP="009563E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76077">
              <w:rPr>
                <w:rFonts w:eastAsia="Times New Roman" w:cstheme="minorHAnsi"/>
                <w:sz w:val="18"/>
                <w:szCs w:val="18"/>
              </w:rPr>
              <w:t>4.20 EDGE_Ph2 (16)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78926C86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06C3A4" w14:textId="36D31399" w:rsid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4.9.2 SBA [19]</w:t>
            </w:r>
            <w:r>
              <w:rPr>
                <w:rFonts w:eastAsia="Times New Roman" w:cstheme="minorHAnsi"/>
                <w:sz w:val="18"/>
                <w:szCs w:val="18"/>
              </w:rPr>
              <w:t>,</w:t>
            </w:r>
          </w:p>
          <w:p w14:paraId="53BD9E89" w14:textId="2C1720B1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4.12 </w:t>
            </w:r>
            <w:r w:rsidRPr="00F45070">
              <w:rPr>
                <w:rFonts w:eastAsia="Times New Roman" w:cstheme="minorHAnsi"/>
                <w:sz w:val="18"/>
                <w:szCs w:val="18"/>
              </w:rPr>
              <w:t>5G_eSBA_Ph2 (2)</w:t>
            </w:r>
          </w:p>
          <w:p w14:paraId="1A8C300A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4.9.9 eNPN [1]</w:t>
            </w:r>
          </w:p>
          <w:p w14:paraId="56281156" w14:textId="77777777" w:rsidR="00FF670C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4.9.11 </w:t>
            </w:r>
            <w:proofErr w:type="gramStart"/>
            <w:r w:rsidRPr="00F45070">
              <w:rPr>
                <w:rFonts w:eastAsia="Times New Roman" w:cstheme="minorHAnsi"/>
                <w:sz w:val="18"/>
                <w:szCs w:val="18"/>
              </w:rPr>
              <w:t>UAS  [</w:t>
            </w:r>
            <w:proofErr w:type="gramEnd"/>
            <w:r w:rsidRPr="00F45070">
              <w:rPr>
                <w:rFonts w:eastAsia="Times New Roman" w:cstheme="minorHAnsi"/>
                <w:sz w:val="18"/>
                <w:szCs w:val="18"/>
              </w:rPr>
              <w:t>1]</w:t>
            </w:r>
          </w:p>
          <w:p w14:paraId="245A4113" w14:textId="0AB5DA9A" w:rsidR="00C60DAF" w:rsidRPr="00662D13" w:rsidRDefault="00C60DAF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 xml:space="preserve">4.17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UAS</w:t>
            </w:r>
            <w:proofErr w:type="gramEnd"/>
            <w:r w:rsidRPr="00C60DAF">
              <w:rPr>
                <w:rFonts w:eastAsia="Times New Roman" w:cstheme="minorHAnsi"/>
                <w:sz w:val="18"/>
                <w:szCs w:val="18"/>
              </w:rPr>
              <w:t>_Ph2 (8)</w:t>
            </w:r>
          </w:p>
        </w:tc>
        <w:tc>
          <w:tcPr>
            <w:tcW w:w="1017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357F3B10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B4DAC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4.9.3 ProSe [14]</w:t>
            </w:r>
          </w:p>
          <w:p w14:paraId="6D09A163" w14:textId="4C9F8C83" w:rsidR="007A0438" w:rsidRPr="00662D13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4.10 Prose Sec Auth [8]</w:t>
            </w:r>
          </w:p>
        </w:tc>
        <w:tc>
          <w:tcPr>
            <w:tcW w:w="110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581453C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B49C26C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6077" w:rsidRPr="00DF484C" w14:paraId="521E2070" w14:textId="77777777" w:rsidTr="00F51DB0">
        <w:trPr>
          <w:trHeight w:val="2515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BF8F00" w:themeFill="accent4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076077" w:rsidRPr="00096F37" w:rsidRDefault="00076077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  <w:t>Wednesday</w:t>
            </w:r>
          </w:p>
          <w:p w14:paraId="33F2979E" w14:textId="43297014" w:rsidR="00076077" w:rsidRPr="00096F37" w:rsidRDefault="00076077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Breakout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008737" w14:textId="77777777" w:rsidR="00076077" w:rsidRDefault="00076077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4.24 </w:t>
            </w:r>
            <w:r w:rsidRPr="00B70957">
              <w:rPr>
                <w:rFonts w:eastAsia="Times New Roman" w:cstheme="minorHAnsi"/>
                <w:sz w:val="18"/>
                <w:szCs w:val="18"/>
              </w:rPr>
              <w:t>eNPN_Ph2 (14)</w:t>
            </w:r>
          </w:p>
          <w:p w14:paraId="2538AB8C" w14:textId="77777777" w:rsidR="00076077" w:rsidRPr="004D1E11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4.29 UC3S_SEC_Ph2 (1)</w:t>
            </w:r>
          </w:p>
          <w:p w14:paraId="1B0C8F82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4.30 5MBS_Ph2 (3)</w:t>
            </w:r>
          </w:p>
          <w:p w14:paraId="7CAF575F" w14:textId="4BEA3FE6" w:rsidR="00076077" w:rsidRPr="007136DA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F9925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4.23 eNA_Ph3 (22)</w:t>
            </w:r>
          </w:p>
          <w:p w14:paraId="2DBC485C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5411113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68B9728" w14:textId="77777777" w:rsidR="00076077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DB7C295" w14:textId="40922D0C" w:rsidR="00076077" w:rsidRPr="00662D13" w:rsidRDefault="00076077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3F117CD7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E7DAB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4D1E11">
              <w:rPr>
                <w:rFonts w:eastAsia="Times New Roman" w:cstheme="minorHAnsi"/>
                <w:sz w:val="18"/>
                <w:szCs w:val="18"/>
              </w:rPr>
              <w:t>4.28  SNAAPPY</w:t>
            </w:r>
            <w:proofErr w:type="gram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(24)</w:t>
            </w:r>
          </w:p>
          <w:p w14:paraId="34B8B66B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8D9B758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A27FDAE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1BD8053" w14:textId="77777777" w:rsidR="00076077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06A4156" w14:textId="16079400" w:rsidR="00076077" w:rsidRPr="00662D13" w:rsidRDefault="00076077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Rajvel)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5FC4E64D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0BF8B859" w:rsidR="00076077" w:rsidRPr="00662D13" w:rsidRDefault="00076077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01745E4C" w:rsidR="00076077" w:rsidRPr="00662D13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0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076077" w:rsidRPr="007A0438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A209B" w14:textId="1D0B064E" w:rsidR="00076077" w:rsidRPr="00DF484C" w:rsidRDefault="00076077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Sync up </w:t>
            </w:r>
          </w:p>
          <w:p w14:paraId="62D65CCA" w14:textId="77777777" w:rsidR="00076077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sz w:val="18"/>
                <w:szCs w:val="18"/>
              </w:rPr>
              <w:t>Any pending conclusions from the day</w:t>
            </w:r>
            <w:r>
              <w:rPr>
                <w:rFonts w:eastAsia="Times New Roman" w:cstheme="minorHAnsi"/>
                <w:sz w:val="18"/>
                <w:szCs w:val="18"/>
              </w:rPr>
              <w:t>’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s topic</w:t>
            </w:r>
            <w:r>
              <w:rPr>
                <w:rFonts w:eastAsia="Times New Roman" w:cstheme="minorHAnsi"/>
                <w:sz w:val="18"/>
                <w:szCs w:val="18"/>
              </w:rPr>
              <w:t>s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. SOH if needed</w:t>
            </w:r>
          </w:p>
          <w:p w14:paraId="1961A5B0" w14:textId="5BF28FDB" w:rsidR="00076077" w:rsidRPr="007A0438" w:rsidRDefault="0007607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6077" w:rsidRPr="00DF484C" w14:paraId="700AA516" w14:textId="77777777" w:rsidTr="00F51DB0">
        <w:trPr>
          <w:trHeight w:val="907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BF8F00" w:themeFill="accent4" w:themeFillShade="BF"/>
            <w:vAlign w:val="center"/>
            <w:hideMark/>
          </w:tcPr>
          <w:p w14:paraId="31C122E6" w14:textId="77777777" w:rsidR="0046598B" w:rsidRPr="00F51DB0" w:rsidRDefault="0046598B" w:rsidP="00936312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Wednesday</w:t>
            </w:r>
          </w:p>
          <w:p w14:paraId="68CF37CF" w14:textId="2ABD0DA4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F51DB0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Main room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CF935" w14:textId="6CFBF84B" w:rsidR="0046598B" w:rsidRPr="00662D13" w:rsidRDefault="004D1E11" w:rsidP="00C60DA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14D81" w14:textId="7EB74D2B" w:rsidR="0046598B" w:rsidRPr="00662D13" w:rsidRDefault="004D1E11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D73365" w14:textId="2004743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DB61E4" w14:textId="49F5B03F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472426" w14:textId="03CCFF90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281C0" w14:textId="67D97519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786236" w14:textId="79FCA5EA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2CC" w:themeFill="accent4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CAC0D" w14:textId="21A44F58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</w:t>
            </w:r>
            <w:r w:rsidR="0044312F">
              <w:rPr>
                <w:rFonts w:eastAsia="Times New Roman" w:cstheme="minorHAnsi"/>
                <w:sz w:val="18"/>
                <w:szCs w:val="18"/>
              </w:rPr>
              <w:t>.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44312F">
              <w:rPr>
                <w:rFonts w:eastAsia="Times New Roman" w:cstheme="minorHAnsi"/>
                <w:sz w:val="18"/>
                <w:szCs w:val="18"/>
              </w:rPr>
              <w:t>N</w:t>
            </w:r>
            <w:r>
              <w:rPr>
                <w:rFonts w:eastAsia="Times New Roman" w:cstheme="minorHAnsi"/>
                <w:sz w:val="18"/>
                <w:szCs w:val="18"/>
              </w:rPr>
              <w:t>ew WID/SID</w:t>
            </w:r>
            <w:ins w:id="7" w:author="Nokia" w:date="2023-08-09T16:47:00Z">
              <w:r w:rsidR="00D12F0C"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</w:ins>
            <w:r w:rsidR="00D12F0C">
              <w:rPr>
                <w:rFonts w:eastAsia="Times New Roman" w:cstheme="minorHAnsi"/>
                <w:sz w:val="18"/>
                <w:szCs w:val="18"/>
              </w:rPr>
              <w:t>(selected)</w:t>
            </w:r>
          </w:p>
        </w:tc>
        <w:tc>
          <w:tcPr>
            <w:tcW w:w="110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94140EC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966" w:themeFill="accent4" w:themeFillTint="99"/>
            <w:vAlign w:val="center"/>
            <w:hideMark/>
          </w:tcPr>
          <w:p w14:paraId="47645B2D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76077" w:rsidRPr="00DF484C" w14:paraId="46257DE6" w14:textId="77777777" w:rsidTr="00F51DB0">
        <w:trPr>
          <w:trHeight w:val="1287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C5E0B3" w:themeFill="accent6" w:themeFillTint="6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A2674" w14:textId="77777777" w:rsidR="009563E5" w:rsidRDefault="009563E5" w:rsidP="00936312">
            <w:pPr>
              <w:spacing w:line="256" w:lineRule="auto"/>
              <w:rPr>
                <w:ins w:id="8" w:author="3GPPpresenter" w:date="2023-08-14T18:34:00Z"/>
                <w:rFonts w:eastAsia="Times New Roman" w:cstheme="minorHAnsi"/>
                <w:sz w:val="18"/>
                <w:szCs w:val="18"/>
              </w:rPr>
            </w:pPr>
            <w:del w:id="9" w:author="3GPPpresenter" w:date="2023-08-14T18:34:00Z">
              <w:r w:rsidDel="00F501FE">
                <w:rPr>
                  <w:rFonts w:eastAsia="Times New Roman" w:cstheme="minorHAnsi"/>
                  <w:sz w:val="18"/>
                  <w:szCs w:val="18"/>
                </w:rPr>
                <w:delText>4.9.12</w:delText>
              </w:r>
              <w:r w:rsidR="0044312F" w:rsidDel="00F501FE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Del="00F501FE">
                <w:rPr>
                  <w:rFonts w:eastAsia="Times New Roman" w:cstheme="minorHAnsi"/>
                  <w:sz w:val="18"/>
                  <w:szCs w:val="18"/>
                </w:rPr>
                <w:delText>(52)</w:delText>
              </w:r>
            </w:del>
            <w:ins w:id="10" w:author="3GPPpresenter" w:date="2023-08-14T18:34:00Z">
              <w:r w:rsidR="00F501FE">
                <w:rPr>
                  <w:rFonts w:eastAsia="Times New Roman" w:cstheme="minorHAnsi"/>
                  <w:sz w:val="18"/>
                  <w:szCs w:val="18"/>
                </w:rPr>
                <w:t>5.26</w:t>
              </w:r>
            </w:ins>
          </w:p>
          <w:p w14:paraId="48BCACC6" w14:textId="4805AF2E" w:rsidR="00F501FE" w:rsidRPr="007A0438" w:rsidRDefault="00F501F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ins w:id="11" w:author="3GPPpresenter" w:date="2023-08-14T18:34:00Z">
              <w:r>
                <w:rPr>
                  <w:rFonts w:eastAsia="Times New Roman" w:cstheme="minorHAnsi"/>
                  <w:sz w:val="18"/>
                  <w:szCs w:val="18"/>
                </w:rPr>
                <w:t>LSOUT</w:t>
              </w:r>
            </w:ins>
            <w:bookmarkStart w:id="12" w:name="_GoBack"/>
            <w:bookmarkEnd w:id="12"/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CF99B" w14:textId="53907C7E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777777" w:rsidR="009563E5" w:rsidRDefault="009563E5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28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09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9563E5" w:rsidRPr="007A0438" w:rsidRDefault="009563E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076077" w:rsidRPr="00DF484C" w14:paraId="75A7DD6A" w14:textId="77777777" w:rsidTr="00F51DB0">
        <w:trPr>
          <w:trHeight w:val="443"/>
        </w:trPr>
        <w:tc>
          <w:tcPr>
            <w:tcW w:w="12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4B083" w:themeFill="accent2" w:themeFillTint="9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3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6887C68F" w:rsidR="00682BFC" w:rsidRPr="007A0438" w:rsidRDefault="00682BF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379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0FDCD2B6" w14:textId="77777777" w:rsidR="00936312" w:rsidRDefault="00936312" w:rsidP="008E768F"/>
    <w:p w14:paraId="0FDEFD58" w14:textId="77777777" w:rsidR="00936312" w:rsidRDefault="00936312" w:rsidP="008E768F"/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6B1B" w14:textId="77777777" w:rsidR="004452CA" w:rsidRDefault="004452CA" w:rsidP="00DF484C">
      <w:pPr>
        <w:spacing w:after="0" w:line="240" w:lineRule="auto"/>
      </w:pPr>
      <w:r>
        <w:separator/>
      </w:r>
    </w:p>
  </w:endnote>
  <w:endnote w:type="continuationSeparator" w:id="0">
    <w:p w14:paraId="4A1D773C" w14:textId="77777777" w:rsidR="004452CA" w:rsidRDefault="004452CA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66325" w14:textId="77777777" w:rsidR="004452CA" w:rsidRDefault="004452CA" w:rsidP="00DF484C">
      <w:pPr>
        <w:spacing w:after="0" w:line="240" w:lineRule="auto"/>
      </w:pPr>
      <w:r>
        <w:separator/>
      </w:r>
    </w:p>
  </w:footnote>
  <w:footnote w:type="continuationSeparator" w:id="0">
    <w:p w14:paraId="07A81DAC" w14:textId="77777777" w:rsidR="004452CA" w:rsidRDefault="004452CA" w:rsidP="00DF484C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3GPPpresenter">
    <w15:presenceInfo w15:providerId="None" w15:userId="3GPPpresent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oofState w:spelling="clean" w:grammar="clean"/>
  <w:trackRevision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5304B"/>
    <w:rsid w:val="00076077"/>
    <w:rsid w:val="000837D9"/>
    <w:rsid w:val="00096F37"/>
    <w:rsid w:val="000B49AE"/>
    <w:rsid w:val="000C42C5"/>
    <w:rsid w:val="000C53BF"/>
    <w:rsid w:val="001D0A04"/>
    <w:rsid w:val="001D70B0"/>
    <w:rsid w:val="00201459"/>
    <w:rsid w:val="00284976"/>
    <w:rsid w:val="002D192E"/>
    <w:rsid w:val="002E6608"/>
    <w:rsid w:val="002F3D0F"/>
    <w:rsid w:val="00336D7E"/>
    <w:rsid w:val="00343AFD"/>
    <w:rsid w:val="003A06D7"/>
    <w:rsid w:val="003C1521"/>
    <w:rsid w:val="00433DCC"/>
    <w:rsid w:val="0044312F"/>
    <w:rsid w:val="004452CA"/>
    <w:rsid w:val="0044678A"/>
    <w:rsid w:val="0046598B"/>
    <w:rsid w:val="004C1582"/>
    <w:rsid w:val="004D1E11"/>
    <w:rsid w:val="004D5DD0"/>
    <w:rsid w:val="0051584D"/>
    <w:rsid w:val="00534A50"/>
    <w:rsid w:val="005C2069"/>
    <w:rsid w:val="005D4D08"/>
    <w:rsid w:val="00604049"/>
    <w:rsid w:val="00605E56"/>
    <w:rsid w:val="0064280D"/>
    <w:rsid w:val="00661C8A"/>
    <w:rsid w:val="00662D13"/>
    <w:rsid w:val="00682BFC"/>
    <w:rsid w:val="0069562C"/>
    <w:rsid w:val="006B4F2C"/>
    <w:rsid w:val="006F5666"/>
    <w:rsid w:val="007136DA"/>
    <w:rsid w:val="00724FBB"/>
    <w:rsid w:val="007413AB"/>
    <w:rsid w:val="0074674F"/>
    <w:rsid w:val="0078652F"/>
    <w:rsid w:val="0079675A"/>
    <w:rsid w:val="007A0438"/>
    <w:rsid w:val="007A4743"/>
    <w:rsid w:val="007D4F0D"/>
    <w:rsid w:val="007F7A4E"/>
    <w:rsid w:val="0084433A"/>
    <w:rsid w:val="00847576"/>
    <w:rsid w:val="00892394"/>
    <w:rsid w:val="008E768F"/>
    <w:rsid w:val="009320DD"/>
    <w:rsid w:val="00936312"/>
    <w:rsid w:val="00936331"/>
    <w:rsid w:val="009563E5"/>
    <w:rsid w:val="00983B03"/>
    <w:rsid w:val="009C0800"/>
    <w:rsid w:val="009C2016"/>
    <w:rsid w:val="009D6523"/>
    <w:rsid w:val="00A516E6"/>
    <w:rsid w:val="00AC0FC6"/>
    <w:rsid w:val="00AF2CBE"/>
    <w:rsid w:val="00B70957"/>
    <w:rsid w:val="00B83773"/>
    <w:rsid w:val="00C60DAF"/>
    <w:rsid w:val="00C70FC6"/>
    <w:rsid w:val="00C8040E"/>
    <w:rsid w:val="00CD2367"/>
    <w:rsid w:val="00D12F0C"/>
    <w:rsid w:val="00DB4ECF"/>
    <w:rsid w:val="00DE069C"/>
    <w:rsid w:val="00DF484C"/>
    <w:rsid w:val="00F30187"/>
    <w:rsid w:val="00F45070"/>
    <w:rsid w:val="00F501FE"/>
    <w:rsid w:val="00F51DB0"/>
    <w:rsid w:val="00FA1B99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F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563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423DF-1B90-4A18-A3CD-2342E2024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3GPPpresenter</cp:lastModifiedBy>
  <cp:revision>2</cp:revision>
  <dcterms:created xsi:type="dcterms:W3CDTF">2023-08-14T17:35:00Z</dcterms:created>
  <dcterms:modified xsi:type="dcterms:W3CDTF">2023-08-14T17:35:00Z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